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78348A58"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AF03D6" w:rsidRPr="00AF03D6">
        <w:rPr>
          <w:b/>
          <w:noProof/>
          <w:sz w:val="24"/>
        </w:rPr>
        <w:t>S6-251212</w:t>
      </w:r>
    </w:p>
    <w:p w14:paraId="23BB8327" w14:textId="77777777"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S6-251xxx)</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0FE21682"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BA2656">
        <w:rPr>
          <w:rFonts w:ascii="Arial" w:hAnsi="Arial" w:cs="Arial"/>
          <w:b/>
          <w:bCs/>
        </w:rPr>
        <w:t xml:space="preserve">gaps of </w:t>
      </w:r>
      <w:r w:rsidR="00427E5C">
        <w:rPr>
          <w:rFonts w:ascii="Arial" w:hAnsi="Arial" w:cs="Arial"/>
          <w:b/>
          <w:bCs/>
        </w:rPr>
        <w:t>GMS</w:t>
      </w:r>
      <w:r w:rsidR="00BA2656">
        <w:rPr>
          <w:rFonts w:ascii="Arial" w:hAnsi="Arial" w:cs="Arial"/>
          <w:b/>
          <w:bCs/>
        </w:rPr>
        <w:t xml:space="preserve"> as trusted AF</w:t>
      </w:r>
      <w:r w:rsidR="003A49C4" w:rsidRPr="003A49C4" w:rsidDel="003A49C4">
        <w:rPr>
          <w:rFonts w:ascii="Arial" w:hAnsi="Arial" w:cs="Arial"/>
          <w:b/>
          <w:bCs/>
        </w:rPr>
        <w:t xml:space="preserve"> </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341619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03EDE263"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sidR="00427E5C">
        <w:rPr>
          <w:i/>
          <w:noProof/>
          <w:lang w:eastAsia="zh-CN"/>
        </w:rPr>
        <w:t>G</w:t>
      </w:r>
      <w:r>
        <w:rPr>
          <w:rFonts w:hint="eastAsia"/>
          <w:i/>
          <w:noProof/>
          <w:lang w:eastAsia="zh-CN"/>
        </w:rPr>
        <w:t>MS</w:t>
      </w:r>
      <w:r>
        <w:rPr>
          <w:i/>
          <w:noProof/>
          <w:lang w:eastAsia="zh-CN"/>
        </w:rPr>
        <w:t xml:space="preserve"> </w:t>
      </w:r>
      <w:r>
        <w:rPr>
          <w:rFonts w:hint="eastAsia"/>
          <w:i/>
          <w:noProof/>
          <w:lang w:eastAsia="zh-CN"/>
        </w:rPr>
        <w:t>services</w:t>
      </w:r>
      <w:r>
        <w:rPr>
          <w:i/>
          <w:noProof/>
          <w:lang w:eastAsia="zh-CN"/>
        </w:rPr>
        <w:t>.</w:t>
      </w:r>
    </w:p>
    <w:p w14:paraId="2EC3AE38" w14:textId="7992D15E"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 xml:space="preserve">ith CN NFs (e.g., PCF, SMF) and/or indirect interaction (via 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8A0D7C" w14:textId="43D708FD" w:rsidR="0035527D" w:rsidRDefault="00B85CE5" w:rsidP="00CD2478">
      <w:pPr>
        <w:pStyle w:val="CRCoverPage"/>
        <w:rPr>
          <w:rFonts w:ascii="Times New Roman" w:hAnsi="Times New Roman"/>
          <w:noProof/>
          <w:lang w:eastAsia="zh-CN"/>
        </w:rPr>
      </w:pPr>
      <w:r>
        <w:rPr>
          <w:rFonts w:ascii="Times New Roman" w:hAnsi="Times New Roman"/>
          <w:noProof/>
          <w:lang w:eastAsia="zh-CN"/>
        </w:rPr>
        <w:t>Currently</w:t>
      </w:r>
      <w:r w:rsidR="0035527D">
        <w:rPr>
          <w:rFonts w:ascii="Times New Roman" w:hAnsi="Times New Roman"/>
          <w:noProof/>
          <w:lang w:eastAsia="zh-CN"/>
        </w:rPr>
        <w:t xml:space="preserve"> only the solution for </w:t>
      </w:r>
      <w:r>
        <w:rPr>
          <w:rFonts w:ascii="Times New Roman" w:hAnsi="Times New Roman"/>
          <w:noProof/>
          <w:lang w:eastAsia="zh-CN"/>
        </w:rPr>
        <w:t>SEAL GMS</w:t>
      </w:r>
      <w:r w:rsidR="0035527D">
        <w:rPr>
          <w:rFonts w:ascii="Times New Roman" w:hAnsi="Times New Roman"/>
          <w:noProof/>
          <w:lang w:eastAsia="zh-CN"/>
        </w:rPr>
        <w:t xml:space="preserve"> invoking 5GC</w:t>
      </w:r>
      <w:r>
        <w:rPr>
          <w:rFonts w:ascii="Times New Roman" w:hAnsi="Times New Roman"/>
          <w:noProof/>
          <w:lang w:eastAsia="zh-CN"/>
        </w:rPr>
        <w:t xml:space="preserve"> </w:t>
      </w:r>
      <w:r w:rsidR="0035527D">
        <w:rPr>
          <w:rFonts w:ascii="Times New Roman" w:hAnsi="Times New Roman"/>
          <w:noProof/>
          <w:lang w:eastAsia="zh-CN"/>
        </w:rPr>
        <w:t>as non-trusted AF is specified.</w:t>
      </w:r>
      <w:r>
        <w:rPr>
          <w:rFonts w:ascii="Times New Roman" w:hAnsi="Times New Roman"/>
          <w:noProof/>
          <w:lang w:eastAsia="zh-CN"/>
        </w:rPr>
        <w:t xml:space="preserve"> </w:t>
      </w:r>
      <w:r w:rsidR="0035527D">
        <w:rPr>
          <w:rFonts w:ascii="Times New Roman" w:hAnsi="Times New Roman" w:hint="eastAsia"/>
          <w:noProof/>
          <w:lang w:eastAsia="zh-CN"/>
        </w:rPr>
        <w:t>The</w:t>
      </w:r>
      <w:r w:rsidR="0035527D">
        <w:rPr>
          <w:rFonts w:ascii="Times New Roman" w:hAnsi="Times New Roman"/>
          <w:noProof/>
          <w:lang w:eastAsia="zh-CN"/>
        </w:rPr>
        <w:t xml:space="preserve"> </w:t>
      </w:r>
      <w:r w:rsidR="0035527D">
        <w:rPr>
          <w:rFonts w:ascii="Times New Roman" w:hAnsi="Times New Roman" w:hint="eastAsia"/>
          <w:noProof/>
          <w:lang w:eastAsia="zh-CN"/>
        </w:rPr>
        <w:t>option</w:t>
      </w:r>
      <w:r w:rsidR="0035527D">
        <w:rPr>
          <w:rFonts w:ascii="Times New Roman" w:hAnsi="Times New Roman"/>
          <w:noProof/>
          <w:lang w:eastAsia="zh-CN"/>
        </w:rPr>
        <w:t xml:space="preserve"> </w:t>
      </w:r>
      <w:r w:rsidR="0035527D">
        <w:rPr>
          <w:rFonts w:ascii="Times New Roman" w:hAnsi="Times New Roman" w:hint="eastAsia"/>
          <w:noProof/>
          <w:lang w:eastAsia="zh-CN"/>
        </w:rPr>
        <w:t>for</w:t>
      </w:r>
      <w:r w:rsidR="0035527D">
        <w:rPr>
          <w:rFonts w:ascii="Times New Roman" w:hAnsi="Times New Roman"/>
          <w:noProof/>
          <w:lang w:eastAsia="zh-CN"/>
        </w:rPr>
        <w:t xml:space="preserve"> </w:t>
      </w:r>
      <w:r w:rsidR="0035527D">
        <w:rPr>
          <w:rFonts w:ascii="Times New Roman" w:hAnsi="Times New Roman" w:hint="eastAsia"/>
          <w:noProof/>
          <w:lang w:eastAsia="zh-CN"/>
        </w:rPr>
        <w:t>GMS</w:t>
      </w:r>
      <w:r w:rsidR="0035527D">
        <w:rPr>
          <w:rFonts w:ascii="Times New Roman" w:hAnsi="Times New Roman"/>
          <w:noProof/>
          <w:lang w:eastAsia="zh-CN"/>
        </w:rPr>
        <w:t xml:space="preserve"> as trusted AF invoking 5GS for </w:t>
      </w:r>
      <w:r w:rsidR="0035527D">
        <w:rPr>
          <w:rFonts w:ascii="Times New Roman" w:hAnsi="Times New Roman" w:hint="eastAsia"/>
          <w:noProof/>
          <w:lang w:eastAsia="zh-CN"/>
        </w:rPr>
        <w:t xml:space="preserve">dynamiclly </w:t>
      </w:r>
      <w:r w:rsidR="0035527D">
        <w:rPr>
          <w:rFonts w:ascii="Times New Roman" w:hAnsi="Times New Roman"/>
          <w:noProof/>
          <w:lang w:eastAsia="zh-CN"/>
        </w:rPr>
        <w:t>group creation is neither supported either in 3GPP TS 23.434, nor in 3GPP TS 23.501 and  23.502.</w:t>
      </w:r>
    </w:p>
    <w:p w14:paraId="2B80B98A" w14:textId="10C1AC8A" w:rsidR="00D45BA4" w:rsidRDefault="00D45BA4" w:rsidP="00CD2478">
      <w:pPr>
        <w:pStyle w:val="CRCoverPage"/>
        <w:rPr>
          <w:rFonts w:ascii="Times New Roman" w:hAnsi="Times New Roman"/>
          <w:noProof/>
          <w:lang w:eastAsia="zh-CN"/>
        </w:rPr>
      </w:pPr>
      <w:r>
        <w:rPr>
          <w:rFonts w:ascii="Times New Roman" w:hAnsi="Times New Roman" w:hint="eastAsia"/>
          <w:noProof/>
          <w:lang w:eastAsia="zh-CN"/>
        </w:rPr>
        <w:t>E</w:t>
      </w:r>
      <w:r>
        <w:rPr>
          <w:rFonts w:ascii="Times New Roman" w:hAnsi="Times New Roman"/>
          <w:noProof/>
          <w:lang w:eastAsia="zh-CN"/>
        </w:rPr>
        <w:t>ven for non-trusted AF based mechnism, there still no decription about which GMS services and procedutes requires and how they use NEF group realted services in TS 23.434.</w:t>
      </w:r>
    </w:p>
    <w:p w14:paraId="65FFDC51" w14:textId="3AC2FDA9" w:rsidR="00B85CE5" w:rsidRDefault="0035527D" w:rsidP="00CD2478">
      <w:pPr>
        <w:pStyle w:val="CRCoverPage"/>
        <w:rPr>
          <w:rFonts w:ascii="Times New Roman" w:hAnsi="Times New Roman"/>
          <w:noProof/>
          <w:lang w:eastAsia="zh-CN"/>
        </w:rPr>
      </w:pPr>
      <w:r>
        <w:rPr>
          <w:rFonts w:ascii="Times New Roman" w:hAnsi="Times New Roman" w:hint="eastAsia"/>
          <w:noProof/>
          <w:lang w:eastAsia="zh-CN"/>
        </w:rPr>
        <w:t>And</w:t>
      </w:r>
      <w:r>
        <w:rPr>
          <w:rFonts w:ascii="Times New Roman" w:hAnsi="Times New Roman"/>
          <w:noProof/>
          <w:lang w:eastAsia="zh-CN"/>
        </w:rPr>
        <w:t xml:space="preserve"> </w:t>
      </w:r>
      <w:r>
        <w:rPr>
          <w:rFonts w:ascii="Times New Roman" w:hAnsi="Times New Roman" w:hint="eastAsia"/>
          <w:noProof/>
          <w:lang w:eastAsia="zh-CN"/>
        </w:rPr>
        <w:t>a</w:t>
      </w:r>
      <w:r w:rsidR="00B85CE5">
        <w:rPr>
          <w:rFonts w:ascii="Times New Roman" w:hAnsi="Times New Roman"/>
          <w:noProof/>
          <w:lang w:eastAsia="zh-CN"/>
        </w:rPr>
        <w:t xml:space="preserve">ccording to 3GPP 23.501, the 5G VN group can be managed by two ways as the following: </w:t>
      </w:r>
    </w:p>
    <w:p w14:paraId="7119B1F1" w14:textId="77777777" w:rsidR="00B85CE5" w:rsidRPr="00B85CE5" w:rsidRDefault="00B85CE5" w:rsidP="00B85CE5">
      <w:pPr>
        <w:pStyle w:val="3"/>
        <w:rPr>
          <w:i/>
          <w:iCs/>
        </w:rPr>
      </w:pPr>
      <w:bookmarkStart w:id="0" w:name="_Toc20150079"/>
      <w:bookmarkStart w:id="1" w:name="_Toc27846878"/>
      <w:bookmarkStart w:id="2" w:name="_Toc36188009"/>
      <w:bookmarkStart w:id="3" w:name="_Toc45183914"/>
      <w:bookmarkStart w:id="4" w:name="_Toc47342756"/>
      <w:bookmarkStart w:id="5" w:name="_Toc51769457"/>
      <w:bookmarkStart w:id="6" w:name="_Toc193777939"/>
      <w:r w:rsidRPr="00B85CE5">
        <w:rPr>
          <w:i/>
          <w:iCs/>
        </w:rPr>
        <w:t>5.29.2</w:t>
      </w:r>
      <w:r w:rsidRPr="00B85CE5">
        <w:rPr>
          <w:i/>
          <w:iCs/>
        </w:rPr>
        <w:tab/>
        <w:t>5G VN group management</w:t>
      </w:r>
      <w:bookmarkEnd w:id="0"/>
      <w:bookmarkEnd w:id="1"/>
      <w:bookmarkEnd w:id="2"/>
      <w:bookmarkEnd w:id="3"/>
      <w:bookmarkEnd w:id="4"/>
      <w:bookmarkEnd w:id="5"/>
      <w:bookmarkEnd w:id="6"/>
    </w:p>
    <w:p w14:paraId="1BAABCCC" w14:textId="09825387" w:rsidR="00B85CE5" w:rsidRDefault="00B85CE5" w:rsidP="00B85CE5">
      <w:pPr>
        <w:rPr>
          <w:b/>
          <w:bCs/>
          <w:i/>
          <w:iCs/>
        </w:rPr>
      </w:pPr>
      <w:r w:rsidRPr="00B85CE5">
        <w:rPr>
          <w:i/>
          <w:iCs/>
        </w:rPr>
        <w:t xml:space="preserve">5G System supports management of 5G VN Group identification and membership (i.e. definition of 5G VN group identifiers and membership) and 5G VN Group data (i.e. definition of 5G VN group data). </w:t>
      </w:r>
      <w:r w:rsidRPr="00B85CE5">
        <w:rPr>
          <w:b/>
          <w:bCs/>
          <w:i/>
          <w:iCs/>
        </w:rPr>
        <w:t>The 5G VN Group management can be configured by a network administrator or can be managed dynamically by AF.</w:t>
      </w:r>
    </w:p>
    <w:p w14:paraId="67CB12BF" w14:textId="34992AC2" w:rsidR="00B85CE5" w:rsidRDefault="00B85CE5" w:rsidP="00B85CE5">
      <w:pPr>
        <w:rPr>
          <w:b/>
          <w:bCs/>
          <w:i/>
          <w:iCs/>
          <w:lang w:eastAsia="zh-CN"/>
        </w:rPr>
      </w:pPr>
      <w:r>
        <w:rPr>
          <w:b/>
          <w:bCs/>
          <w:i/>
          <w:iCs/>
          <w:lang w:eastAsia="zh-CN"/>
        </w:rPr>
        <w:t>…….</w:t>
      </w:r>
    </w:p>
    <w:p w14:paraId="49474B96" w14:textId="77777777" w:rsidR="00B85CE5" w:rsidRPr="00B85CE5" w:rsidRDefault="00B85CE5" w:rsidP="00B85CE5">
      <w:pPr>
        <w:rPr>
          <w:i/>
          <w:iCs/>
        </w:rPr>
      </w:pPr>
      <w:r w:rsidRPr="00B85CE5">
        <w:rPr>
          <w:i/>
          <w:iCs/>
        </w:rPr>
        <w:t>In order to support dynamic management of 5G VN Group identification and membership, the NEF exposes a set of services to manage (e.g. add/delete/modify) 5G VN groups and 5G VN members. The NEF also exposes services to dynamically manage 5G VN group data.</w:t>
      </w:r>
    </w:p>
    <w:p w14:paraId="4F2B83F8" w14:textId="77777777" w:rsidR="00B85CE5" w:rsidRPr="00B85CE5" w:rsidRDefault="00B85CE5" w:rsidP="00B85CE5">
      <w:pPr>
        <w:rPr>
          <w:i/>
          <w:iCs/>
        </w:rPr>
      </w:pPr>
      <w:r w:rsidRPr="00B85CE5">
        <w:rPr>
          <w:i/>
          <w:iCs/>
        </w:rPr>
        <w:t>An AF can request provisioning of traffic characteristics, QoS parameters and monitoring of QoS parameters for a 5G VN group as described in clause 6.1.3.28 of TS 23.503 [45].</w:t>
      </w:r>
    </w:p>
    <w:p w14:paraId="6845652D" w14:textId="15732BFF" w:rsidR="00B85CE5" w:rsidRPr="00B85CE5" w:rsidRDefault="00B85CE5" w:rsidP="00B85CE5">
      <w:pPr>
        <w:rPr>
          <w:b/>
          <w:bCs/>
          <w:i/>
          <w:iCs/>
          <w:lang w:eastAsia="zh-CN"/>
        </w:rPr>
      </w:pPr>
      <w:r w:rsidRPr="00B85CE5">
        <w:rPr>
          <w:i/>
          <w:iCs/>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503480CD" w14:textId="5839EF7A" w:rsidR="00B85CE5" w:rsidRDefault="0035527D" w:rsidP="00B85CE5">
      <w:pPr>
        <w:rPr>
          <w:b/>
          <w:bCs/>
          <w:i/>
          <w:iCs/>
          <w:lang w:eastAsia="zh-CN"/>
        </w:rPr>
      </w:pPr>
      <w:r>
        <w:rPr>
          <w:rFonts w:hint="eastAsia"/>
          <w:b/>
          <w:bCs/>
          <w:i/>
          <w:iCs/>
          <w:lang w:eastAsia="zh-CN"/>
        </w:rPr>
        <w:t>S</w:t>
      </w:r>
      <w:r>
        <w:rPr>
          <w:b/>
          <w:bCs/>
          <w:i/>
          <w:iCs/>
          <w:lang w:eastAsia="zh-CN"/>
        </w:rPr>
        <w:t xml:space="preserve">o how to enable </w:t>
      </w:r>
      <w:r>
        <w:rPr>
          <w:noProof/>
          <w:lang w:eastAsia="zh-CN"/>
        </w:rPr>
        <w:t>GMS to use 5G VN group management service</w:t>
      </w:r>
      <w:r w:rsidR="00BA2656">
        <w:rPr>
          <w:noProof/>
          <w:lang w:eastAsia="zh-CN"/>
        </w:rPr>
        <w:t xml:space="preserve">s when deployed within trusted domain </w:t>
      </w:r>
      <w:r w:rsidR="00D45BA4">
        <w:rPr>
          <w:noProof/>
          <w:lang w:eastAsia="zh-CN"/>
        </w:rPr>
        <w:t xml:space="preserve">and non-trused domaon </w:t>
      </w:r>
      <w:r w:rsidR="00BA2656">
        <w:rPr>
          <w:noProof/>
          <w:lang w:eastAsia="zh-CN"/>
        </w:rPr>
        <w:t>is a gap.</w:t>
      </w:r>
      <w:r>
        <w:rPr>
          <w:noProof/>
          <w:lang w:eastAsia="zh-CN"/>
        </w:rPr>
        <w:t xml:space="preserve"> </w:t>
      </w:r>
    </w:p>
    <w:p w14:paraId="2EE0E6C2" w14:textId="77777777" w:rsidR="00B85CE5" w:rsidRPr="00B85CE5" w:rsidRDefault="00B85CE5" w:rsidP="00B85CE5">
      <w:pPr>
        <w:rPr>
          <w:b/>
          <w:bCs/>
          <w:i/>
          <w:iCs/>
          <w:lang w:eastAsia="zh-CN"/>
        </w:rPr>
      </w:pP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531384E3" w14:textId="2668C00F" w:rsidR="00CD2478" w:rsidRDefault="00D658A3" w:rsidP="00D45BA4">
      <w:pPr>
        <w:spacing w:after="120"/>
        <w:ind w:left="1985" w:hanging="1985"/>
        <w:rPr>
          <w:noProof/>
          <w:lang w:val="en-US"/>
        </w:rPr>
      </w:pPr>
      <w:r w:rsidRPr="00D658A3">
        <w:rPr>
          <w:noProof/>
          <w:lang w:val="en-US"/>
        </w:rPr>
        <w:t xml:space="preserve">It is proposed to agree the following </w:t>
      </w:r>
      <w:r w:rsidR="00BA2656">
        <w:rPr>
          <w:noProof/>
          <w:lang w:val="en-US"/>
        </w:rPr>
        <w:t>Gaps</w:t>
      </w:r>
      <w:r w:rsidRPr="00D658A3">
        <w:rPr>
          <w:noProof/>
          <w:lang w:val="en-US"/>
        </w:rPr>
        <w:t xml:space="preserve"> to 3GPP TR</w:t>
      </w:r>
      <w:r w:rsidR="00EC1CB3" w:rsidRPr="00EC1CB3">
        <w:rPr>
          <w:noProof/>
          <w:lang w:val="en-US"/>
        </w:rPr>
        <w:t xml:space="preserve"> 23.700-35 V0.</w:t>
      </w:r>
      <w:r w:rsidR="00BA2656">
        <w:rPr>
          <w:noProof/>
          <w:lang w:val="en-US"/>
        </w:rPr>
        <w:t>3</w:t>
      </w:r>
      <w:r w:rsidR="00EC1CB3" w:rsidRPr="00EC1CB3">
        <w:rPr>
          <w:noProof/>
          <w:lang w:val="en-US"/>
        </w:rPr>
        <w:t>.0</w:t>
      </w:r>
      <w:r w:rsidR="00D45BA4">
        <w:rPr>
          <w:noProof/>
          <w:lang w:val="en-US"/>
        </w:rPr>
        <w:t>.</w:t>
      </w:r>
    </w:p>
    <w:p w14:paraId="1B9CC62F" w14:textId="686BBE88" w:rsidR="00D45BA4" w:rsidRDefault="00D45BA4" w:rsidP="00D45BA4">
      <w:pPr>
        <w:spacing w:after="120"/>
        <w:ind w:left="1985" w:hanging="1985"/>
        <w:rPr>
          <w:noProof/>
          <w:lang w:val="en-US"/>
        </w:rPr>
      </w:pPr>
    </w:p>
    <w:p w14:paraId="08794FDC" w14:textId="30F96657" w:rsidR="00D45BA4" w:rsidRDefault="00D45BA4" w:rsidP="00D45BA4">
      <w:pPr>
        <w:spacing w:after="120"/>
        <w:ind w:left="1985" w:hanging="1985"/>
        <w:rPr>
          <w:noProof/>
          <w:lang w:val="en-US"/>
        </w:rPr>
      </w:pPr>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868046" w14:textId="77777777" w:rsidR="00D45BA4" w:rsidRPr="0064781D" w:rsidRDefault="00D45BA4" w:rsidP="00D45BA4">
      <w:pPr>
        <w:pStyle w:val="2"/>
      </w:pPr>
      <w:bookmarkStart w:id="7" w:name="_Toc191889323"/>
      <w:r>
        <w:rPr>
          <w:lang w:eastAsia="zh-CN"/>
        </w:rPr>
        <w:t>4</w:t>
      </w:r>
      <w:r>
        <w:t>.3</w:t>
      </w:r>
      <w:r>
        <w:tab/>
        <w:t>Existing SEAL service</w:t>
      </w:r>
      <w:r>
        <w:rPr>
          <w:lang w:val="en-US"/>
        </w:rPr>
        <w:t xml:space="preserve">: </w:t>
      </w:r>
      <w:r>
        <w:rPr>
          <w:lang w:eastAsia="zh-CN"/>
        </w:rPr>
        <w:t>Direct and/or indirect interaction \</w:t>
      </w:r>
      <w:r>
        <w:rPr>
          <w:rFonts w:hint="eastAsia"/>
          <w:lang w:eastAsia="zh-CN"/>
        </w:rPr>
        <w:t>w</w:t>
      </w:r>
      <w:r>
        <w:rPr>
          <w:lang w:eastAsia="zh-CN"/>
        </w:rPr>
        <w:t>ith CN NFs per different deployments and requirements</w:t>
      </w:r>
      <w:bookmarkEnd w:id="7"/>
    </w:p>
    <w:p w14:paraId="61F3C5CF" w14:textId="77777777" w:rsidR="00D45BA4" w:rsidRDefault="00D45BA4" w:rsidP="00D45BA4">
      <w:pPr>
        <w:pStyle w:val="3"/>
      </w:pPr>
      <w:bookmarkStart w:id="8" w:name="_Toc191889324"/>
      <w:r>
        <w:t>4</w:t>
      </w:r>
      <w:r w:rsidRPr="00604817">
        <w:t>.</w:t>
      </w:r>
      <w:r>
        <w:t>3</w:t>
      </w:r>
      <w:r w:rsidRPr="00604817">
        <w:t>.1</w:t>
      </w:r>
      <w:r w:rsidRPr="00604817">
        <w:tab/>
      </w:r>
      <w:r>
        <w:t>Analysis</w:t>
      </w:r>
      <w:bookmarkEnd w:id="8"/>
    </w:p>
    <w:p w14:paraId="5FF881DF" w14:textId="1710997D" w:rsidR="00D45BA4" w:rsidRDefault="00D45BA4" w:rsidP="00D45BA4">
      <w:pPr>
        <w:rPr>
          <w:ins w:id="9" w:author="Yangyanmei" w:date="2025-03-31T16:54:00Z"/>
          <w:lang w:eastAsia="zh-CN"/>
        </w:rPr>
      </w:pPr>
      <w:r>
        <w:rPr>
          <w:rFonts w:hint="eastAsia"/>
          <w:noProof/>
          <w:lang w:val="en-US" w:eastAsia="zh-CN"/>
        </w:rPr>
        <w:t>According</w:t>
      </w:r>
      <w:r>
        <w:rPr>
          <w:noProof/>
          <w:lang w:val="en-US"/>
        </w:rPr>
        <w:t xml:space="preserve"> </w:t>
      </w:r>
      <w:r>
        <w:rPr>
          <w:rFonts w:hint="eastAsia"/>
          <w:noProof/>
          <w:lang w:val="en-US" w:eastAsia="zh-CN"/>
        </w:rPr>
        <w:t>to</w:t>
      </w:r>
      <w:r>
        <w:rPr>
          <w:noProof/>
          <w:lang w:val="en-US"/>
        </w:rPr>
        <w:t xml:space="preserve"> </w:t>
      </w:r>
      <w:r>
        <w:rPr>
          <w:noProof/>
          <w:lang w:val="en-US" w:eastAsia="zh-CN"/>
        </w:rPr>
        <w:t>3</w:t>
      </w:r>
      <w:r>
        <w:rPr>
          <w:rFonts w:hint="eastAsia"/>
          <w:noProof/>
          <w:lang w:val="en-US" w:eastAsia="zh-CN"/>
        </w:rPr>
        <w:t>GPP</w:t>
      </w:r>
      <w:r>
        <w:rPr>
          <w:noProof/>
          <w:lang w:val="en-US" w:eastAsia="zh-CN"/>
        </w:rPr>
        <w:t> TS 23.501 [10] and TS 23.502 [11]</w:t>
      </w:r>
      <w:r>
        <w:rPr>
          <w:rFonts w:hint="eastAsia"/>
          <w:noProof/>
          <w:lang w:val="en-US" w:eastAsia="zh-CN"/>
        </w:rPr>
        <w:t>,</w:t>
      </w:r>
      <w:r>
        <w:rPr>
          <w:noProof/>
          <w:lang w:val="en-US" w:eastAsia="zh-CN"/>
        </w:rPr>
        <w:t xml:space="preserve"> </w:t>
      </w:r>
      <w:r>
        <w:rPr>
          <w:rFonts w:hint="eastAsia"/>
          <w:noProof/>
          <w:lang w:val="en-US" w:eastAsia="zh-CN"/>
        </w:rPr>
        <w:t>a</w:t>
      </w:r>
      <w:r>
        <w:rPr>
          <w:noProof/>
          <w:lang w:val="en-US" w:eastAsia="zh-CN"/>
        </w:rPr>
        <w:t xml:space="preserve"> MNO</w:t>
      </w:r>
      <w:r>
        <w:rPr>
          <w:rFonts w:hint="eastAsia"/>
          <w:noProof/>
          <w:lang w:val="en-US" w:eastAsia="zh-CN"/>
        </w:rPr>
        <w:t>‘</w:t>
      </w:r>
      <w:r>
        <w:rPr>
          <w:rFonts w:hint="eastAsia"/>
          <w:noProof/>
          <w:lang w:val="en-US" w:eastAsia="zh-CN"/>
        </w:rPr>
        <w:t>s</w:t>
      </w:r>
      <w:r>
        <w:rPr>
          <w:noProof/>
          <w:lang w:val="en-US" w:eastAsia="zh-CN"/>
        </w:rPr>
        <w:t xml:space="preserve"> </w:t>
      </w:r>
      <w:r>
        <w:rPr>
          <w:rFonts w:hint="eastAsia"/>
          <w:noProof/>
          <w:lang w:val="en-US" w:eastAsia="zh-CN"/>
        </w:rPr>
        <w:t>AF</w:t>
      </w:r>
      <w:r>
        <w:rPr>
          <w:noProof/>
          <w:lang w:val="en-US" w:eastAsia="zh-CN"/>
        </w:rPr>
        <w:t xml:space="preserve">(trusted AF) </w:t>
      </w:r>
      <w:r>
        <w:rPr>
          <w:rFonts w:hint="eastAsia"/>
          <w:noProof/>
          <w:lang w:val="en-US" w:eastAsia="zh-CN"/>
        </w:rPr>
        <w:t>can</w:t>
      </w:r>
      <w:r>
        <w:rPr>
          <w:noProof/>
          <w:lang w:val="en-US" w:eastAsia="zh-CN"/>
        </w:rPr>
        <w:t xml:space="preserve"> </w:t>
      </w:r>
      <w:r>
        <w:rPr>
          <w:rFonts w:hint="eastAsia"/>
          <w:noProof/>
          <w:lang w:val="en-US" w:eastAsia="zh-CN"/>
        </w:rPr>
        <w:t>invoke</w:t>
      </w:r>
      <w:r>
        <w:rPr>
          <w:noProof/>
          <w:lang w:val="en-US" w:eastAsia="zh-CN"/>
        </w:rPr>
        <w:t xml:space="preserve"> </w:t>
      </w:r>
      <w:r>
        <w:rPr>
          <w:rFonts w:hint="eastAsia"/>
          <w:noProof/>
          <w:lang w:val="en-US" w:eastAsia="zh-CN"/>
        </w:rPr>
        <w:t>all</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APIs</w:t>
      </w:r>
      <w:r>
        <w:rPr>
          <w:noProof/>
          <w:lang w:val="en-US" w:eastAsia="zh-CN"/>
        </w:rPr>
        <w:t xml:space="preserve"> </w:t>
      </w:r>
      <w:r>
        <w:rPr>
          <w:rFonts w:hint="eastAsia"/>
          <w:noProof/>
          <w:lang w:val="en-US" w:eastAsia="zh-CN"/>
        </w:rPr>
        <w:t>exposed</w:t>
      </w:r>
      <w:r>
        <w:rPr>
          <w:noProof/>
          <w:lang w:val="en-US" w:eastAsia="zh-CN"/>
        </w:rPr>
        <w:t xml:space="preserve"> </w:t>
      </w:r>
      <w:r>
        <w:rPr>
          <w:rFonts w:hint="eastAsia"/>
          <w:noProof/>
          <w:lang w:val="en-US" w:eastAsia="zh-CN"/>
        </w:rPr>
        <w:t>by</w:t>
      </w:r>
      <w:r>
        <w:rPr>
          <w:noProof/>
          <w:lang w:val="en-US" w:eastAsia="zh-CN"/>
        </w:rPr>
        <w:t xml:space="preserve"> </w:t>
      </w:r>
      <w:r>
        <w:rPr>
          <w:rFonts w:hint="eastAsia"/>
          <w:noProof/>
          <w:lang w:val="en-US" w:eastAsia="zh-CN"/>
        </w:rPr>
        <w:t>NF</w:t>
      </w:r>
      <w:r>
        <w:rPr>
          <w:noProof/>
          <w:lang w:val="en-US" w:eastAsia="zh-CN"/>
        </w:rPr>
        <w:t xml:space="preserve">(s) </w:t>
      </w:r>
      <w:r>
        <w:rPr>
          <w:rFonts w:hint="eastAsia"/>
          <w:noProof/>
          <w:lang w:val="en-US" w:eastAsia="zh-CN"/>
        </w:rPr>
        <w:t>from</w:t>
      </w:r>
      <w:r>
        <w:rPr>
          <w:noProof/>
          <w:lang w:val="en-US" w:eastAsia="zh-CN"/>
        </w:rPr>
        <w:t xml:space="preserve"> </w:t>
      </w:r>
      <w:r>
        <w:rPr>
          <w:rFonts w:hint="eastAsia"/>
          <w:noProof/>
          <w:lang w:val="en-US" w:eastAsia="zh-CN"/>
        </w:rPr>
        <w:t>SBA</w:t>
      </w:r>
      <w:r>
        <w:rPr>
          <w:noProof/>
          <w:lang w:val="en-US" w:eastAsia="zh-CN"/>
        </w:rPr>
        <w:t xml:space="preserve"> </w:t>
      </w:r>
      <w:r>
        <w:rPr>
          <w:rFonts w:hint="eastAsia"/>
          <w:noProof/>
          <w:lang w:val="en-US" w:eastAsia="zh-CN"/>
        </w:rPr>
        <w:t>interface</w:t>
      </w:r>
      <w:r>
        <w:rPr>
          <w:noProof/>
          <w:lang w:val="en-US" w:eastAsia="zh-CN"/>
        </w:rPr>
        <w:t xml:space="preserve">. Thus, SEAL server(s) deployed by an MNO within the MNO’s domain </w:t>
      </w:r>
      <w:r w:rsidRPr="00AD4C5B">
        <w:rPr>
          <w:noProof/>
          <w:lang w:val="en-US" w:eastAsia="zh-CN"/>
        </w:rPr>
        <w:t>may</w:t>
      </w:r>
      <w:r>
        <w:rPr>
          <w:noProof/>
          <w:lang w:val="en-US" w:eastAsia="zh-CN"/>
        </w:rPr>
        <w:t xml:space="preserve"> act as the trusted AF and is able to </w:t>
      </w:r>
      <w:r>
        <w:rPr>
          <w:lang w:eastAsia="zh-CN"/>
        </w:rPr>
        <w:t>invoke network service APIs exposed by 3GPP core network functions directly over the core network SBA interface.</w:t>
      </w:r>
    </w:p>
    <w:p w14:paraId="7DA7DAAF" w14:textId="03A86D29" w:rsidR="00930DA8" w:rsidRDefault="00930DA8" w:rsidP="00D45BA4">
      <w:pPr>
        <w:rPr>
          <w:ins w:id="10" w:author="Yangyanmei" w:date="2025-03-31T16:58:00Z"/>
          <w:lang w:eastAsia="zh-CN"/>
        </w:rPr>
      </w:pPr>
      <w:ins w:id="11" w:author="Yangyanmei" w:date="2025-03-31T16:54:00Z">
        <w:r>
          <w:rPr>
            <w:lang w:eastAsia="zh-CN"/>
          </w:rPr>
          <w:t xml:space="preserve">There is description in </w:t>
        </w:r>
      </w:ins>
      <w:ins w:id="12" w:author="Yangyanmei" w:date="2025-03-31T21:01:00Z">
        <w:r w:rsidR="00781BFC">
          <w:rPr>
            <w:lang w:eastAsia="zh-CN"/>
          </w:rPr>
          <w:t>clause</w:t>
        </w:r>
        <w:r w:rsidR="00781BFC">
          <w:rPr>
            <w:lang w:eastAsia="zh-CN"/>
          </w:rPr>
          <w:t xml:space="preserve"> </w:t>
        </w:r>
      </w:ins>
      <w:ins w:id="13" w:author="Yangyanmei" w:date="2025-03-31T16:54:00Z">
        <w:r>
          <w:rPr>
            <w:lang w:eastAsia="zh-CN"/>
          </w:rPr>
          <w:t>1</w:t>
        </w:r>
      </w:ins>
      <w:ins w:id="14" w:author="Yangyanmei" w:date="2025-03-31T16:55:00Z">
        <w:r>
          <w:rPr>
            <w:lang w:eastAsia="zh-CN"/>
          </w:rPr>
          <w:t>0</w:t>
        </w:r>
      </w:ins>
      <w:ins w:id="15" w:author="Yangyanmei" w:date="2025-03-31T16:57:00Z">
        <w:r>
          <w:rPr>
            <w:lang w:eastAsia="zh-CN"/>
          </w:rPr>
          <w:t>.2</w:t>
        </w:r>
      </w:ins>
      <w:ins w:id="16" w:author="Yangyanmei" w:date="2025-03-31T16:55:00Z">
        <w:r>
          <w:rPr>
            <w:lang w:eastAsia="zh-CN"/>
          </w:rPr>
          <w:t xml:space="preserve"> of TS 23.434 about using the NEF exposed VN group management service APIs. However, the</w:t>
        </w:r>
      </w:ins>
      <w:ins w:id="17" w:author="Yangyanmei" w:date="2025-03-31T16:57:00Z">
        <w:r>
          <w:rPr>
            <w:lang w:eastAsia="zh-CN"/>
          </w:rPr>
          <w:t>re is no any description about how to used NEF exposed VN group management service APIs</w:t>
        </w:r>
      </w:ins>
      <w:ins w:id="18" w:author="Yangyanmei" w:date="2025-03-31T16:58:00Z">
        <w:r>
          <w:rPr>
            <w:lang w:eastAsia="zh-CN"/>
          </w:rPr>
          <w:t xml:space="preserve"> in any </w:t>
        </w:r>
      </w:ins>
      <w:ins w:id="19" w:author="Yangyanmei" w:date="2025-03-31T16:57:00Z">
        <w:r>
          <w:rPr>
            <w:lang w:eastAsia="zh-CN"/>
          </w:rPr>
          <w:t>procedure</w:t>
        </w:r>
      </w:ins>
      <w:ins w:id="20" w:author="Yangyanmei" w:date="2025-03-31T16:58:00Z">
        <w:r>
          <w:rPr>
            <w:lang w:eastAsia="zh-CN"/>
          </w:rPr>
          <w:t xml:space="preserve">s in clause 10.3. </w:t>
        </w:r>
      </w:ins>
    </w:p>
    <w:p w14:paraId="72DD0D19" w14:textId="6F8C38EE" w:rsidR="00930DA8" w:rsidRPr="00F8224F" w:rsidRDefault="00930DA8" w:rsidP="00D45BA4">
      <w:pPr>
        <w:rPr>
          <w:noProof/>
          <w:lang w:val="en-US" w:eastAsia="zh-CN"/>
        </w:rPr>
      </w:pPr>
      <w:ins w:id="21" w:author="Yangyanmei" w:date="2025-03-31T16:58:00Z">
        <w:r>
          <w:rPr>
            <w:rFonts w:hint="eastAsia"/>
            <w:noProof/>
            <w:lang w:val="en-US" w:eastAsia="zh-CN"/>
          </w:rPr>
          <w:t>T</w:t>
        </w:r>
        <w:r>
          <w:rPr>
            <w:noProof/>
            <w:lang w:val="en-US" w:eastAsia="zh-CN"/>
          </w:rPr>
          <w:t xml:space="preserve">he </w:t>
        </w:r>
      </w:ins>
      <w:ins w:id="22" w:author="Yangyanmei" w:date="2025-03-31T16:59:00Z">
        <w:r>
          <w:rPr>
            <w:noProof/>
            <w:lang w:val="en-US" w:eastAsia="zh-CN"/>
          </w:rPr>
          <w:t xml:space="preserve">option of GMS as trusted AF </w:t>
        </w:r>
      </w:ins>
      <w:ins w:id="23" w:author="Yangyanmei" w:date="2025-03-31T17:00:00Z">
        <w:r>
          <w:rPr>
            <w:noProof/>
            <w:lang w:val="en-US" w:eastAsia="zh-CN"/>
          </w:rPr>
          <w:t xml:space="preserve">also needs to be address, given network layer VN group management </w:t>
        </w:r>
      </w:ins>
      <w:ins w:id="24" w:author="Yangyanmei" w:date="2025-03-31T17:01:00Z">
        <w:r>
          <w:rPr>
            <w:noProof/>
            <w:lang w:val="en-US" w:eastAsia="zh-CN"/>
          </w:rPr>
          <w:t xml:space="preserve">capabilities </w:t>
        </w:r>
      </w:ins>
      <w:ins w:id="25" w:author="Yangyanmei" w:date="2025-03-31T17:04:00Z">
        <w:r w:rsidR="004D7E95">
          <w:rPr>
            <w:noProof/>
            <w:lang w:val="en-US" w:eastAsia="zh-CN"/>
          </w:rPr>
          <w:t>are</w:t>
        </w:r>
      </w:ins>
      <w:ins w:id="26" w:author="Yangyanmei" w:date="2025-03-31T17:01:00Z">
        <w:r>
          <w:rPr>
            <w:noProof/>
            <w:lang w:val="en-US" w:eastAsia="zh-CN"/>
          </w:rPr>
          <w:t xml:space="preserve"> needed for certain SEAL layer group service.</w:t>
        </w:r>
      </w:ins>
    </w:p>
    <w:p w14:paraId="5B9B2286" w14:textId="77777777" w:rsidR="00D45BA4" w:rsidRPr="00604817" w:rsidRDefault="00D45BA4" w:rsidP="00D45BA4">
      <w:pPr>
        <w:pStyle w:val="3"/>
      </w:pPr>
      <w:bookmarkStart w:id="27" w:name="_Toc191889325"/>
      <w:r>
        <w:t>4</w:t>
      </w:r>
      <w:r w:rsidRPr="00604817">
        <w:t>.</w:t>
      </w:r>
      <w:r>
        <w:t>3</w:t>
      </w:r>
      <w:r w:rsidRPr="00604817">
        <w:t>.</w:t>
      </w:r>
      <w:r>
        <w:t>2</w:t>
      </w:r>
      <w:r w:rsidRPr="00604817">
        <w:tab/>
      </w:r>
      <w:r>
        <w:t>Gaps</w:t>
      </w:r>
      <w:bookmarkEnd w:id="27"/>
    </w:p>
    <w:p w14:paraId="698858B3" w14:textId="4986067E" w:rsidR="00D45BA4" w:rsidRDefault="00D45BA4" w:rsidP="00D45BA4">
      <w:pPr>
        <w:rPr>
          <w:ins w:id="28" w:author="Yangyanmei" w:date="2025-03-31T16:53:00Z"/>
          <w:lang w:eastAsia="zh-CN"/>
        </w:rPr>
      </w:pPr>
      <w:r>
        <w:rPr>
          <w:rFonts w:hint="eastAsia"/>
          <w:noProof/>
          <w:lang w:eastAsia="zh-CN"/>
        </w:rPr>
        <w:t>G</w:t>
      </w:r>
      <w:r>
        <w:rPr>
          <w:noProof/>
          <w:lang w:eastAsia="zh-CN"/>
        </w:rPr>
        <w:t>ap#4-3-2-1:</w:t>
      </w:r>
      <w:r>
        <w:rPr>
          <w:noProof/>
          <w:lang w:eastAsia="zh-CN"/>
        </w:rPr>
        <w:tab/>
      </w:r>
      <w:r>
        <w:rPr>
          <w:rFonts w:hint="eastAsia"/>
          <w:lang w:eastAsia="zh-CN"/>
        </w:rPr>
        <w:t>I</w:t>
      </w:r>
      <w:r>
        <w:rPr>
          <w:lang w:eastAsia="zh-CN"/>
        </w:rPr>
        <w:t>dentify the procedures from the SEAL specification to provide the direct interaction</w:t>
      </w:r>
      <w:r>
        <w:rPr>
          <w:rFonts w:hint="eastAsia"/>
          <w:lang w:eastAsia="zh-CN"/>
        </w:rPr>
        <w:t xml:space="preserve"> </w:t>
      </w:r>
      <w:r>
        <w:rPr>
          <w:lang w:eastAsia="zh-CN"/>
        </w:rPr>
        <w:t>(</w:t>
      </w:r>
      <w:r>
        <w:rPr>
          <w:rFonts w:hint="eastAsia"/>
          <w:lang w:eastAsia="zh-CN"/>
        </w:rPr>
        <w:t>not</w:t>
      </w:r>
      <w:r>
        <w:rPr>
          <w:lang w:eastAsia="zh-CN"/>
        </w:rPr>
        <w:t xml:space="preserve"> </w:t>
      </w:r>
      <w:r>
        <w:rPr>
          <w:rFonts w:hint="eastAsia"/>
          <w:lang w:eastAsia="zh-CN"/>
        </w:rPr>
        <w:t>via</w:t>
      </w:r>
      <w:r>
        <w:rPr>
          <w:lang w:eastAsia="zh-CN"/>
        </w:rPr>
        <w:t xml:space="preserve"> NEF/SCEF) </w:t>
      </w:r>
      <w:r>
        <w:rPr>
          <w:rFonts w:hint="eastAsia"/>
          <w:lang w:eastAsia="zh-CN"/>
        </w:rPr>
        <w:t>w</w:t>
      </w:r>
      <w:r>
        <w:rPr>
          <w:lang w:eastAsia="zh-CN"/>
        </w:rPr>
        <w:t xml:space="preserve">ith CN NFs (e.g., PCF, SMF) and/or indirect interaction (via </w:t>
      </w:r>
      <w:del w:id="29" w:author="Yangyanmei" w:date="2025-03-31T21:01:00Z">
        <w:r w:rsidDel="00781BFC">
          <w:rPr>
            <w:rFonts w:hint="eastAsia"/>
            <w:lang w:eastAsia="zh-CN"/>
          </w:rPr>
          <w:delText>via</w:delText>
        </w:r>
        <w:r w:rsidDel="00781BFC">
          <w:rPr>
            <w:lang w:eastAsia="zh-CN"/>
          </w:rPr>
          <w:delText xml:space="preserve"> </w:delText>
        </w:r>
      </w:del>
      <w:r>
        <w:rPr>
          <w:lang w:eastAsia="zh-CN"/>
        </w:rPr>
        <w:t xml:space="preserve">NEF/SCEF) per different deployments and requirements </w:t>
      </w:r>
      <w:r>
        <w:t>and make changes if required</w:t>
      </w:r>
      <w:r>
        <w:rPr>
          <w:lang w:eastAsia="zh-CN"/>
        </w:rPr>
        <w:t>.</w:t>
      </w:r>
    </w:p>
    <w:p w14:paraId="009ABDFD" w14:textId="1EE493AC" w:rsidR="00D45BA4" w:rsidRPr="00BC24EF" w:rsidDel="00930DA8" w:rsidRDefault="00D45BA4" w:rsidP="00D45BA4">
      <w:pPr>
        <w:rPr>
          <w:del w:id="30" w:author="Yangyanmei" w:date="2025-03-31T17:01:00Z"/>
          <w:noProof/>
          <w:lang w:eastAsia="zh-CN"/>
        </w:rPr>
      </w:pPr>
      <w:ins w:id="31" w:author="Yangyanmei" w:date="2025-03-31T16:53:00Z">
        <w:r>
          <w:rPr>
            <w:rFonts w:hint="eastAsia"/>
            <w:lang w:eastAsia="zh-CN"/>
          </w:rPr>
          <w:t>G</w:t>
        </w:r>
        <w:r>
          <w:rPr>
            <w:lang w:eastAsia="zh-CN"/>
          </w:rPr>
          <w:t>ap#4-3</w:t>
        </w:r>
        <w:r w:rsidR="00930DA8">
          <w:rPr>
            <w:lang w:eastAsia="zh-CN"/>
          </w:rPr>
          <w:t xml:space="preserve">-2-2: </w:t>
        </w:r>
      </w:ins>
      <w:ins w:id="32" w:author="Yangyanmei" w:date="2025-03-31T17:01:00Z">
        <w:r w:rsidR="00930DA8">
          <w:rPr>
            <w:lang w:eastAsia="zh-CN"/>
          </w:rPr>
          <w:t xml:space="preserve">Study </w:t>
        </w:r>
        <w:r w:rsidR="00930DA8">
          <w:rPr>
            <w:b/>
            <w:bCs/>
            <w:i/>
            <w:iCs/>
            <w:lang w:eastAsia="zh-CN"/>
          </w:rPr>
          <w:t xml:space="preserve">how to enable </w:t>
        </w:r>
        <w:r w:rsidR="00930DA8">
          <w:rPr>
            <w:noProof/>
            <w:lang w:eastAsia="zh-CN"/>
          </w:rPr>
          <w:t>GMS to use 5G VN group management services when deployed within trusted domain and non-trused domaon.</w:t>
        </w:r>
      </w:ins>
    </w:p>
    <w:p w14:paraId="1F60828C" w14:textId="50F68AA4" w:rsidR="00B82DB6" w:rsidRPr="00930DA8" w:rsidDel="00930DA8" w:rsidRDefault="00781BFC" w:rsidP="004D7E95">
      <w:pPr>
        <w:pStyle w:val="NO"/>
        <w:rPr>
          <w:del w:id="33" w:author="Yangyanmei" w:date="2025-03-31T17:01:00Z"/>
          <w:b/>
          <w:bCs/>
          <w:noProof/>
          <w:lang w:eastAsia="zh-CN"/>
        </w:rPr>
      </w:pPr>
      <w:ins w:id="34" w:author="Yangyanmei" w:date="2025-03-31T21:01:00Z">
        <w:r>
          <w:rPr>
            <w:rFonts w:eastAsia="Malgun Gothic"/>
          </w:rPr>
          <w:t>Editor</w:t>
        </w:r>
      </w:ins>
      <w:ins w:id="35" w:author="Yangyanmei" w:date="2025-03-31T17:02:00Z">
        <w:r w:rsidR="00930DA8">
          <w:rPr>
            <w:rFonts w:eastAsia="Malgun Gothic"/>
          </w:rPr>
          <w:t xml:space="preserve"> </w:t>
        </w:r>
        <w:r w:rsidR="00930DA8" w:rsidRPr="003167FF">
          <w:rPr>
            <w:rFonts w:eastAsia="Malgun Gothic"/>
          </w:rPr>
          <w:t>NOTE:</w:t>
        </w:r>
      </w:ins>
      <w:ins w:id="36" w:author="Yangyanmei" w:date="2025-03-31T17:03:00Z">
        <w:r w:rsidR="00930DA8">
          <w:rPr>
            <w:rFonts w:eastAsia="Malgun Gothic"/>
          </w:rPr>
          <w:t xml:space="preserve"> </w:t>
        </w:r>
      </w:ins>
      <w:ins w:id="37" w:author="Yangyanmei" w:date="2025-03-31T17:02:00Z">
        <w:r w:rsidR="00930DA8">
          <w:rPr>
            <w:rFonts w:eastAsia="Malgun Gothic"/>
          </w:rPr>
          <w:t>The coordination with SA2 for the suppor</w:t>
        </w:r>
      </w:ins>
      <w:ins w:id="38" w:author="Yangyanmei" w:date="2025-03-31T17:03:00Z">
        <w:r w:rsidR="00930DA8">
          <w:rPr>
            <w:rFonts w:eastAsia="Malgun Gothic"/>
          </w:rPr>
          <w:t>ting of trusted AF mana</w:t>
        </w:r>
        <w:r w:rsidR="004D7E95">
          <w:rPr>
            <w:rFonts w:eastAsia="Malgun Gothic"/>
          </w:rPr>
          <w:t>ging dynamic VN group is required</w:t>
        </w:r>
      </w:ins>
      <w:ins w:id="39" w:author="Yangyanmei" w:date="2025-03-31T17:04:00Z">
        <w:r w:rsidR="004D7E95">
          <w:rPr>
            <w:rFonts w:eastAsia="Malgun Gothic"/>
          </w:rPr>
          <w:t xml:space="preserve"> if </w:t>
        </w:r>
      </w:ins>
      <w:ins w:id="40" w:author="Yangyanmei" w:date="2025-03-31T17:05:00Z">
        <w:r w:rsidR="004D7E95">
          <w:rPr>
            <w:rFonts w:eastAsia="Malgun Gothic"/>
          </w:rPr>
          <w:t xml:space="preserve">the capabilities are needed for SEAL </w:t>
        </w:r>
      </w:ins>
      <w:ins w:id="41" w:author="Yangyanmei" w:date="2025-03-31T17:06:00Z">
        <w:r w:rsidR="004D7E95">
          <w:rPr>
            <w:rFonts w:eastAsia="Malgun Gothic"/>
          </w:rPr>
          <w:t>GMS.</w:t>
        </w:r>
      </w:ins>
    </w:p>
    <w:p w14:paraId="59B54DD7" w14:textId="61C059C1" w:rsidR="00D45BA4" w:rsidRPr="004D7E95" w:rsidDel="00930DA8" w:rsidRDefault="00D45BA4" w:rsidP="004D7E95">
      <w:pPr>
        <w:rPr>
          <w:del w:id="42" w:author="Yangyanmei" w:date="2025-03-31T17:01:00Z"/>
          <w:lang w:eastAsia="zh-CN"/>
        </w:rPr>
      </w:pPr>
    </w:p>
    <w:p w14:paraId="67BBB269" w14:textId="342E0B2C" w:rsidR="00D45BA4" w:rsidRPr="004D7E95" w:rsidDel="004D7E95" w:rsidRDefault="00D45BA4" w:rsidP="00CD2478">
      <w:pPr>
        <w:rPr>
          <w:del w:id="43" w:author="Yangyanmei" w:date="2025-03-31T17:04:00Z"/>
          <w:lang w:eastAsia="zh-CN"/>
        </w:rPr>
      </w:pPr>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1C2CB" w14:textId="77777777" w:rsidR="00A9682F" w:rsidRDefault="00A9682F">
      <w:r>
        <w:separator/>
      </w:r>
    </w:p>
  </w:endnote>
  <w:endnote w:type="continuationSeparator" w:id="0">
    <w:p w14:paraId="7C87A9FD" w14:textId="77777777" w:rsidR="00A9682F" w:rsidRDefault="00A9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53850" w14:textId="77777777" w:rsidR="00A9682F" w:rsidRDefault="00A9682F">
      <w:r>
        <w:separator/>
      </w:r>
    </w:p>
  </w:footnote>
  <w:footnote w:type="continuationSeparator" w:id="0">
    <w:p w14:paraId="3425E123" w14:textId="77777777" w:rsidR="00A9682F" w:rsidRDefault="00A9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80B16"/>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5527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1BF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0DA8"/>
    <w:rsid w:val="00934B69"/>
    <w:rsid w:val="009359C8"/>
    <w:rsid w:val="00946F9E"/>
    <w:rsid w:val="00954242"/>
    <w:rsid w:val="00957D6A"/>
    <w:rsid w:val="009947C8"/>
    <w:rsid w:val="009A3CCE"/>
    <w:rsid w:val="009B560B"/>
    <w:rsid w:val="009B7695"/>
    <w:rsid w:val="009C61B9"/>
    <w:rsid w:val="009E3297"/>
    <w:rsid w:val="009F6139"/>
    <w:rsid w:val="009F7FF6"/>
    <w:rsid w:val="00A200DC"/>
    <w:rsid w:val="00A33D66"/>
    <w:rsid w:val="00A3669C"/>
    <w:rsid w:val="00A47E70"/>
    <w:rsid w:val="00A526CC"/>
    <w:rsid w:val="00A72326"/>
    <w:rsid w:val="00A823B2"/>
    <w:rsid w:val="00A8322D"/>
    <w:rsid w:val="00A862B9"/>
    <w:rsid w:val="00A87E66"/>
    <w:rsid w:val="00A91F8C"/>
    <w:rsid w:val="00A9682F"/>
    <w:rsid w:val="00AA76AB"/>
    <w:rsid w:val="00AB0983"/>
    <w:rsid w:val="00AB0C79"/>
    <w:rsid w:val="00AB6534"/>
    <w:rsid w:val="00AD2965"/>
    <w:rsid w:val="00AD384E"/>
    <w:rsid w:val="00AD7C25"/>
    <w:rsid w:val="00AF03D6"/>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374A"/>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0E07"/>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2025-03-31T09:06:00Z</dcterms:created>
  <dcterms:modified xsi:type="dcterms:W3CDTF">2025-03-31T13:01:00Z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